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685D" w:rsidRPr="00D337DE" w:rsidRDefault="0026685D" w:rsidP="0026685D">
      <w:pPr>
        <w:tabs>
          <w:tab w:val="left" w:pos="1985"/>
        </w:tabs>
        <w:spacing w:after="0"/>
        <w:jc w:val="both"/>
        <w:rPr>
          <w:rFonts w:ascii="Arial" w:hAnsi="Arial" w:cs="Arial"/>
          <w:b/>
          <w:sz w:val="24"/>
          <w:lang w:val="en-US"/>
        </w:rPr>
      </w:pPr>
      <w:r w:rsidRPr="00D337DE">
        <w:rPr>
          <w:rFonts w:ascii="Arial" w:hAnsi="Arial" w:cs="Arial"/>
          <w:b/>
          <w:sz w:val="24"/>
          <w:lang w:val="en-US"/>
        </w:rPr>
        <w:t>3GPP TSG RAN WG1 Meeting #95</w:t>
      </w:r>
      <w:r w:rsidRPr="00D337DE">
        <w:rPr>
          <w:rFonts w:ascii="Arial" w:hAnsi="Arial" w:cs="Arial"/>
          <w:b/>
          <w:sz w:val="24"/>
          <w:lang w:val="en-US"/>
        </w:rPr>
        <w:tab/>
      </w:r>
      <w:r w:rsidRPr="00D337DE">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D337DE">
        <w:rPr>
          <w:rFonts w:ascii="Arial" w:hAnsi="Arial" w:cs="Arial"/>
          <w:b/>
          <w:sz w:val="24"/>
          <w:lang w:val="en-US"/>
        </w:rPr>
        <w:t>R1-18</w:t>
      </w:r>
      <w:r w:rsidR="00A814CC">
        <w:rPr>
          <w:rFonts w:ascii="Arial" w:hAnsi="Arial" w:cs="Arial"/>
          <w:b/>
          <w:sz w:val="24"/>
          <w:lang w:val="en-US"/>
        </w:rPr>
        <w:t>12461</w:t>
      </w:r>
      <w:bookmarkStart w:id="0" w:name="_GoBack"/>
      <w:bookmarkEnd w:id="0"/>
    </w:p>
    <w:p w:rsidR="0026685D" w:rsidRDefault="0026685D" w:rsidP="0026685D">
      <w:pPr>
        <w:tabs>
          <w:tab w:val="left" w:pos="1985"/>
        </w:tabs>
        <w:spacing w:after="0"/>
        <w:jc w:val="both"/>
        <w:rPr>
          <w:rFonts w:ascii="Arial" w:hAnsi="Arial" w:cs="Arial"/>
          <w:b/>
          <w:sz w:val="24"/>
          <w:lang w:val="en-US"/>
        </w:rPr>
      </w:pPr>
      <w:r w:rsidRPr="00D337DE">
        <w:rPr>
          <w:rFonts w:ascii="Arial" w:hAnsi="Arial" w:cs="Arial"/>
          <w:b/>
          <w:sz w:val="24"/>
          <w:lang w:val="en-US"/>
        </w:rPr>
        <w:t>Spokane, USA, November 12th – 16th, 2018</w:t>
      </w:r>
    </w:p>
    <w:p w:rsidR="00F748B5" w:rsidRPr="0026685D" w:rsidRDefault="00F748B5" w:rsidP="00F748B5">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35127" w:rsidP="0026685D">
            <w:pPr>
              <w:pStyle w:val="CRCoverPage"/>
              <w:spacing w:after="0"/>
              <w:rPr>
                <w:b/>
                <w:noProof/>
                <w:sz w:val="28"/>
              </w:rPr>
            </w:pPr>
            <w:r>
              <w:rPr>
                <w:b/>
                <w:noProof/>
                <w:sz w:val="28"/>
              </w:rPr>
              <w:t>3</w:t>
            </w:r>
            <w:r w:rsidR="0026685D">
              <w:rPr>
                <w:b/>
                <w:noProof/>
                <w:sz w:val="28"/>
              </w:rPr>
              <w:t>8</w:t>
            </w:r>
            <w:r>
              <w:rPr>
                <w:b/>
                <w:noProof/>
                <w:sz w:val="28"/>
              </w:rPr>
              <w:t>.21</w:t>
            </w:r>
            <w:r w:rsidR="0026685D">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748B5" w:rsidRDefault="00F748B5" w:rsidP="00181387">
            <w:pPr>
              <w:pStyle w:val="CRCoverPage"/>
              <w:spacing w:after="0"/>
              <w:rPr>
                <w:noProof/>
                <w:color w:val="FF0000"/>
              </w:rPr>
            </w:pPr>
            <w:r>
              <w:rPr>
                <w:b/>
                <w:noProof/>
                <w:color w:val="FF0000"/>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E213D" w:rsidP="00F748B5">
            <w:pPr>
              <w:pStyle w:val="CRCoverPage"/>
              <w:spacing w:after="0"/>
              <w:jc w:val="center"/>
              <w:rPr>
                <w:noProof/>
              </w:rPr>
            </w:pPr>
            <w:r>
              <w:rPr>
                <w:b/>
                <w:noProof/>
                <w:sz w:val="32"/>
              </w:rPr>
              <w:t>1</w:t>
            </w:r>
            <w:r w:rsidR="0026685D">
              <w:rPr>
                <w:b/>
                <w:noProof/>
                <w:sz w:val="32"/>
              </w:rPr>
              <w:t>5</w:t>
            </w:r>
            <w:r w:rsidR="001E41F3">
              <w:rPr>
                <w:b/>
                <w:noProof/>
                <w:sz w:val="32"/>
              </w:rPr>
              <w:t>.</w:t>
            </w:r>
            <w:r w:rsidR="0026685D">
              <w:rPr>
                <w:b/>
                <w:noProof/>
                <w:sz w:val="32"/>
              </w:rPr>
              <w:t>3</w:t>
            </w:r>
            <w:r w:rsidR="001E41F3">
              <w:rPr>
                <w:b/>
                <w:noProof/>
                <w:sz w:val="32"/>
              </w:rPr>
              <w:t>.</w:t>
            </w:r>
            <w:r w:rsidR="0030751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3512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3512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6685D" w:rsidP="002F4030">
            <w:pPr>
              <w:pStyle w:val="CRCoverPage"/>
              <w:spacing w:after="0"/>
              <w:ind w:left="100"/>
              <w:rPr>
                <w:noProof/>
              </w:rPr>
            </w:pPr>
            <w:r>
              <w:rPr>
                <w:noProof/>
              </w:rPr>
              <w:t>On</w:t>
            </w:r>
            <w:r w:rsidRPr="0026685D">
              <w:rPr>
                <w:noProof/>
              </w:rPr>
              <w:t xml:space="preserve"> </w:t>
            </w:r>
            <w:r w:rsidR="002F4030">
              <w:rPr>
                <w:noProof/>
              </w:rPr>
              <w:t>persistence of QCL parameters in time for periodic and semi-persistent CSI-RS resource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35127">
            <w:pPr>
              <w:pStyle w:val="CRCoverPage"/>
              <w:spacing w:after="0"/>
              <w:ind w:left="100"/>
              <w:rPr>
                <w:noProof/>
              </w:rPr>
            </w:pPr>
            <w:r>
              <w:rPr>
                <w:noProof/>
              </w:rPr>
              <w:t>Intel Corporation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0FB">
            <w:pPr>
              <w:pStyle w:val="CRCoverPage"/>
              <w:spacing w:after="0"/>
              <w:ind w:left="100"/>
              <w:rPr>
                <w:noProof/>
              </w:rPr>
            </w:pPr>
            <w:r>
              <w:rPr>
                <w:noProof/>
              </w:rPr>
              <w:t>R</w:t>
            </w:r>
            <w:r w:rsidR="00835127">
              <w:rPr>
                <w:noProof/>
              </w:rPr>
              <w:t>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6685D">
            <w:pPr>
              <w:pStyle w:val="CRCoverPage"/>
              <w:spacing w:after="0"/>
              <w:ind w:left="100"/>
              <w:rPr>
                <w:noProof/>
              </w:rPr>
            </w:pPr>
            <w:r w:rsidRPr="0026685D">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5127" w:rsidP="00F748B5">
            <w:pPr>
              <w:pStyle w:val="CRCoverPage"/>
              <w:spacing w:after="0"/>
              <w:ind w:left="100"/>
              <w:rPr>
                <w:noProof/>
              </w:rPr>
            </w:pPr>
            <w:r>
              <w:rPr>
                <w:noProof/>
              </w:rPr>
              <w:t>2018</w:t>
            </w:r>
            <w:r w:rsidR="004242F1">
              <w:rPr>
                <w:noProof/>
              </w:rPr>
              <w:t>-</w:t>
            </w:r>
            <w:r w:rsidR="0026685D">
              <w:rPr>
                <w:noProof/>
              </w:rPr>
              <w:t>11</w:t>
            </w:r>
            <w:r w:rsidR="004242F1">
              <w:rPr>
                <w:noProof/>
              </w:rPr>
              <w:t>-</w:t>
            </w:r>
            <w:r w:rsidR="0026685D">
              <w:rPr>
                <w:noProof/>
              </w:rPr>
              <w:t>0</w:t>
            </w:r>
            <w:r w:rsidR="00B46DBA">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748B5">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A0263">
            <w:pPr>
              <w:pStyle w:val="CRCoverPage"/>
              <w:spacing w:after="0"/>
              <w:ind w:left="100"/>
              <w:rPr>
                <w:noProof/>
              </w:rPr>
            </w:pPr>
            <w:r>
              <w:rPr>
                <w:noProof/>
              </w:rPr>
              <w:t>Rel-</w:t>
            </w:r>
            <w:r w:rsidR="00835127">
              <w:rPr>
                <w:noProof/>
              </w:rPr>
              <w:t>1</w:t>
            </w:r>
            <w:r w:rsidR="0026685D">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7228B" w:rsidRPr="00F748B5" w:rsidRDefault="0026685D" w:rsidP="0026685D">
            <w:pPr>
              <w:pStyle w:val="CRCoverPage"/>
              <w:spacing w:after="0"/>
              <w:ind w:left="100"/>
              <w:rPr>
                <w:noProof/>
              </w:rPr>
            </w:pPr>
            <w:r>
              <w:rPr>
                <w:noProof/>
              </w:rPr>
              <w:t xml:space="preserve">TCI state is optional </w:t>
            </w:r>
            <w:r w:rsidR="00C60359">
              <w:rPr>
                <w:noProof/>
              </w:rPr>
              <w:t xml:space="preserve">parameter </w:t>
            </w:r>
            <w:r>
              <w:rPr>
                <w:noProof/>
              </w:rPr>
              <w:t xml:space="preserve">in RRC configuration. However, according to RAN1 agreement, </w:t>
            </w:r>
            <w:r w:rsidR="00C60359">
              <w:rPr>
                <w:noProof/>
              </w:rPr>
              <w:t xml:space="preserve">periodic </w:t>
            </w:r>
            <w:r>
              <w:rPr>
                <w:noProof/>
              </w:rPr>
              <w:t xml:space="preserve">CSI-RS </w:t>
            </w:r>
            <w:r w:rsidR="00C60359">
              <w:rPr>
                <w:noProof/>
              </w:rPr>
              <w:t xml:space="preserve">resource </w:t>
            </w:r>
            <w:r>
              <w:rPr>
                <w:noProof/>
              </w:rPr>
              <w:t>shall be always configured with TCI state</w:t>
            </w:r>
            <w:r w:rsidR="00C60359">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649E7" w:rsidRPr="00A35E4F" w:rsidRDefault="0026685D" w:rsidP="002F3B46">
            <w:pPr>
              <w:pStyle w:val="CRCoverPage"/>
              <w:spacing w:after="0"/>
              <w:ind w:left="100"/>
              <w:rPr>
                <w:noProof/>
              </w:rPr>
            </w:pPr>
            <w:r>
              <w:rPr>
                <w:noProof/>
              </w:rPr>
              <w:t>Introduce requirement in the specification to have TCI state always configured for periodic CSI-RS resource.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60359" w:rsidP="0026685D">
            <w:pPr>
              <w:pStyle w:val="CRCoverPage"/>
              <w:spacing w:after="0"/>
              <w:rPr>
                <w:noProof/>
              </w:rPr>
            </w:pPr>
            <w:r>
              <w:rPr>
                <w:noProof/>
              </w:rPr>
              <w:t xml:space="preserve">  </w:t>
            </w:r>
            <w:r w:rsidR="0026685D">
              <w:rPr>
                <w:noProof/>
              </w:rPr>
              <w:t>Periodic CSI-RS is not correctly supported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6685D" w:rsidP="002F4030">
            <w:pPr>
              <w:pStyle w:val="CRCoverPage"/>
              <w:spacing w:after="0"/>
              <w:ind w:left="100"/>
              <w:rPr>
                <w:noProof/>
              </w:rPr>
            </w:pPr>
            <w:r w:rsidRPr="0048482F">
              <w:rPr>
                <w:color w:val="000000"/>
              </w:rPr>
              <w:t>5.</w:t>
            </w:r>
            <w:r w:rsidR="002F4030">
              <w:rPr>
                <w:color w:val="000000"/>
              </w:rPr>
              <w:t>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6E5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6E5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6E5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696E59" w:rsidP="0026685D">
            <w:pPr>
              <w:pStyle w:val="CRCoverPage"/>
              <w:spacing w:after="0"/>
              <w:ind w:left="100"/>
              <w:rPr>
                <w:noProof/>
              </w:rPr>
            </w:pPr>
            <w:r>
              <w:rPr>
                <w:noProof/>
              </w:rPr>
              <w:t>This CR has isolated impact and only affects TS 3</w:t>
            </w:r>
            <w:r w:rsidR="0026685D">
              <w:rPr>
                <w:noProof/>
              </w:rPr>
              <w:t>8</w:t>
            </w:r>
            <w:r>
              <w:rPr>
                <w:noProof/>
              </w:rPr>
              <w:t>.21</w:t>
            </w:r>
            <w:r w:rsidR="0026685D">
              <w:rPr>
                <w:noProof/>
              </w:rPr>
              <w:t>4</w:t>
            </w:r>
            <w:r>
              <w:rPr>
                <w:noProof/>
              </w:rPr>
              <w:t xml:space="preserve"> specification</w:t>
            </w:r>
          </w:p>
        </w:tc>
      </w:tr>
    </w:tbl>
    <w:p w:rsidR="001E41F3" w:rsidRPr="002B28B7" w:rsidRDefault="001E41F3" w:rsidP="002B28B7">
      <w:pPr>
        <w:pStyle w:val="Heading1"/>
        <w:ind w:left="0" w:firstLine="0"/>
        <w:rPr>
          <w:rStyle w:val="Emphasis"/>
        </w:rPr>
        <w:sectPr w:rsidR="001E41F3" w:rsidRPr="002B28B7">
          <w:headerReference w:type="even" r:id="rId12"/>
          <w:footnotePr>
            <w:numRestart w:val="eachSect"/>
          </w:footnotePr>
          <w:pgSz w:w="11907" w:h="16840" w:code="9"/>
          <w:pgMar w:top="1418" w:right="1134" w:bottom="1134" w:left="1134" w:header="680" w:footer="567" w:gutter="0"/>
          <w:cols w:space="720"/>
        </w:sectPr>
      </w:pPr>
    </w:p>
    <w:p w:rsidR="002F4030" w:rsidRPr="0048482F" w:rsidRDefault="002F4030" w:rsidP="002F4030">
      <w:pPr>
        <w:pStyle w:val="Heading4"/>
        <w:rPr>
          <w:color w:val="000000"/>
        </w:rPr>
      </w:pPr>
      <w:bookmarkStart w:id="3" w:name="_Toc525748062"/>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
    </w:p>
    <w:p w:rsidR="002F4030" w:rsidRPr="0048482F" w:rsidRDefault="002F4030" w:rsidP="002F4030">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rsidR="002F4030" w:rsidRPr="0048482F" w:rsidRDefault="002F4030" w:rsidP="002F4030">
      <w:pPr>
        <w:pStyle w:val="B1"/>
      </w:pPr>
      <w:bookmarkStart w:id="4" w:name="_Hlk500800106"/>
      <w:bookmarkStart w:id="5" w:name="_Hlk500784100"/>
      <w:r>
        <w:t>-</w:t>
      </w:r>
      <w:r>
        <w:tab/>
      </w:r>
      <w:r>
        <w:rPr>
          <w:lang w:val="en-US"/>
        </w:rPr>
        <w:t>'</w:t>
      </w:r>
      <w:r w:rsidRPr="0048482F">
        <w:t>QCL-TypeA</w:t>
      </w:r>
      <w:r>
        <w:t>'</w:t>
      </w:r>
      <w:r w:rsidRPr="0048482F">
        <w:t>: {Doppler shift, Doppler spread, average delay, delay spread}</w:t>
      </w:r>
    </w:p>
    <w:p w:rsidR="002F4030" w:rsidRPr="0048482F" w:rsidRDefault="002F4030" w:rsidP="002F4030">
      <w:pPr>
        <w:pStyle w:val="B1"/>
      </w:pPr>
      <w:r>
        <w:t>-</w:t>
      </w:r>
      <w:r>
        <w:tab/>
      </w:r>
      <w:r>
        <w:rPr>
          <w:lang w:val="en-US"/>
        </w:rPr>
        <w:t>'</w:t>
      </w:r>
      <w:r w:rsidRPr="0048482F">
        <w:t>QCL-TypeB</w:t>
      </w:r>
      <w:r>
        <w:t>'</w:t>
      </w:r>
      <w:r w:rsidRPr="0048482F">
        <w:t>: {Doppler shift, Doppler spread}</w:t>
      </w:r>
    </w:p>
    <w:p w:rsidR="002F4030" w:rsidRPr="0048482F" w:rsidRDefault="002F4030" w:rsidP="002F4030">
      <w:pPr>
        <w:pStyle w:val="B1"/>
      </w:pPr>
      <w:r>
        <w:t>-</w:t>
      </w:r>
      <w:r>
        <w:tab/>
      </w:r>
      <w:r>
        <w:rPr>
          <w:lang w:val="en-US"/>
        </w:rPr>
        <w:t>'</w:t>
      </w:r>
      <w:r w:rsidRPr="0048482F">
        <w:t>QCL-TypeC</w:t>
      </w:r>
      <w:r>
        <w:t>'</w:t>
      </w:r>
      <w:r w:rsidRPr="0048482F">
        <w:t>: {Doppler shift</w:t>
      </w:r>
      <w:r w:rsidRPr="0017586C">
        <w:t>,</w:t>
      </w:r>
      <w:r w:rsidRPr="0048482F">
        <w:t xml:space="preserve"> average delay}</w:t>
      </w:r>
    </w:p>
    <w:p w:rsidR="002F4030" w:rsidRPr="0048482F" w:rsidRDefault="002F4030" w:rsidP="002F4030">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rsidR="002F4030" w:rsidRPr="0048482F" w:rsidRDefault="002F4030" w:rsidP="002F4030">
      <w:pPr>
        <w:rPr>
          <w:color w:val="000000"/>
        </w:rPr>
      </w:pPr>
      <w:bookmarkStart w:id="6" w:name="_Hlk500953403"/>
      <w:bookmarkEnd w:id="4"/>
      <w:bookmarkEnd w:id="5"/>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6"/>
    <w:p w:rsidR="002F4030" w:rsidRPr="0048482F" w:rsidRDefault="002F4030" w:rsidP="002F4030">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 xml:space="preserve">o the TCI state applied for the CORESET used for the PDCCH transmission. </w:t>
      </w:r>
    </w:p>
    <w:p w:rsidR="002F4030" w:rsidRDefault="002F4030" w:rsidP="002F4030">
      <w:pPr>
        <w:rPr>
          <w:color w:val="000000"/>
        </w:rPr>
      </w:pPr>
      <w:r w:rsidRPr="0048482F">
        <w:rPr>
          <w:color w:val="000000"/>
        </w:rPr>
        <w:t xml:space="preserve">If the </w:t>
      </w:r>
      <w:r w:rsidRPr="005B68A6">
        <w:rPr>
          <w:i/>
          <w:color w:val="000000"/>
        </w:rPr>
        <w:t>tci-PresentInDCI</w:t>
      </w:r>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w:t>
      </w:r>
      <w:r>
        <w:rPr>
          <w:color w:val="000000"/>
        </w:rPr>
        <w:t>based on reported UE capability [12, TS 38.331]</w:t>
      </w:r>
      <w:r w:rsidRPr="0048482F">
        <w:rPr>
          <w:color w:val="000000"/>
        </w:rPr>
        <w:t xml:space="preserve">. </w:t>
      </w:r>
      <w:r>
        <w:rPr>
          <w:color w:val="000000"/>
        </w:rPr>
        <w:t>When the UE is configured with a single slot PDSCH, the indicated TCI state should be based on the activated TCI states in the slot with the scheduled PDSCH</w:t>
      </w:r>
    </w:p>
    <w:p w:rsidR="002F4030" w:rsidRDefault="002F4030" w:rsidP="002F4030">
      <w:pPr>
        <w:rPr>
          <w:color w:val="000000"/>
        </w:rPr>
      </w:pPr>
      <w:bookmarkStart w:id="7" w:name="_Hlk498002628"/>
      <w:bookmarkStart w:id="8" w:name="_Hlk500790716"/>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are configured for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If none of configured TCI states contains 'QCL-TypeD', the UE shall obtain the other QCL assumptions from the indicated TCI states for its scheduled PDSCH irrespective of the time offset between the reception of the DL DCI and the corresponding PDSCH.</w:t>
      </w:r>
    </w:p>
    <w:bookmarkEnd w:id="7"/>
    <w:bookmarkEnd w:id="8"/>
    <w:p w:rsidR="002F4030" w:rsidRPr="002F4030" w:rsidRDefault="002F4030" w:rsidP="002F4030">
      <w:pPr>
        <w:rPr>
          <w:ins w:id="9" w:author="Intel" w:date="2018-10-31T19:46:00Z"/>
          <w:color w:val="FF0000"/>
        </w:rPr>
      </w:pPr>
      <w:ins w:id="10" w:author="Intel" w:date="2018-10-31T19:46:00Z">
        <w:r w:rsidRPr="00104B3F">
          <w:rPr>
            <w:color w:val="FF0000"/>
          </w:rPr>
          <w:lastRenderedPageBreak/>
          <w:t xml:space="preserve">Unless indicated otherwise by higher layers, UE may assume that periodic or semi-persistent CSI-RS resources transmitted with a given </w:t>
        </w:r>
        <w:r w:rsidRPr="00104B3F">
          <w:rPr>
            <w:i/>
            <w:color w:val="FF0000"/>
          </w:rPr>
          <w:t>nzp-CSI-RS-ResourceId</w:t>
        </w:r>
        <w:r w:rsidRPr="00104B3F">
          <w:rPr>
            <w:color w:val="FF0000"/>
          </w:rPr>
          <w:t xml:space="preserve"> on a given CC over the time are quasi co-located with respect to Doppler spread, Doppler shift, average delay, delay spread, and, when applicable, spatial Rx parameters</w:t>
        </w:r>
        <w:r>
          <w:rPr>
            <w:color w:val="FF0000"/>
          </w:rPr>
          <w:t>.</w:t>
        </w:r>
      </w:ins>
    </w:p>
    <w:p w:rsidR="002F4030" w:rsidRPr="002F4030" w:rsidRDefault="002F4030" w:rsidP="002F4030"/>
    <w:sectPr w:rsidR="002F4030" w:rsidRPr="002F403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CAA" w:rsidRDefault="00374CAA">
      <w:r>
        <w:separator/>
      </w:r>
    </w:p>
  </w:endnote>
  <w:endnote w:type="continuationSeparator" w:id="0">
    <w:p w:rsidR="00374CAA" w:rsidRDefault="00374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CAA" w:rsidRDefault="00374CAA">
      <w:r>
        <w:separator/>
      </w:r>
    </w:p>
  </w:footnote>
  <w:footnote w:type="continuationSeparator" w:id="0">
    <w:p w:rsidR="00374CAA" w:rsidRDefault="00374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60706"/>
    <w:multiLevelType w:val="hybridMultilevel"/>
    <w:tmpl w:val="1DDAB3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266E7C8B"/>
    <w:multiLevelType w:val="hybridMultilevel"/>
    <w:tmpl w:val="4ACA93E4"/>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1E0A1D"/>
    <w:multiLevelType w:val="hybridMultilevel"/>
    <w:tmpl w:val="DA06A5F0"/>
    <w:lvl w:ilvl="0" w:tplc="5264278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C5"/>
    <w:rsid w:val="00022E4A"/>
    <w:rsid w:val="000328C2"/>
    <w:rsid w:val="000A4E0E"/>
    <w:rsid w:val="000A6394"/>
    <w:rsid w:val="000C038A"/>
    <w:rsid w:val="000C6598"/>
    <w:rsid w:val="00103FF0"/>
    <w:rsid w:val="00107586"/>
    <w:rsid w:val="00110FE9"/>
    <w:rsid w:val="001158F3"/>
    <w:rsid w:val="001208E7"/>
    <w:rsid w:val="00145D43"/>
    <w:rsid w:val="001649E7"/>
    <w:rsid w:val="00173810"/>
    <w:rsid w:val="00176121"/>
    <w:rsid w:val="00181387"/>
    <w:rsid w:val="00192C46"/>
    <w:rsid w:val="00195493"/>
    <w:rsid w:val="001A7B60"/>
    <w:rsid w:val="001B7A65"/>
    <w:rsid w:val="001E41F3"/>
    <w:rsid w:val="001F4F8F"/>
    <w:rsid w:val="002013A1"/>
    <w:rsid w:val="00224092"/>
    <w:rsid w:val="0025425B"/>
    <w:rsid w:val="0026004D"/>
    <w:rsid w:val="0026685D"/>
    <w:rsid w:val="00275D12"/>
    <w:rsid w:val="002860C4"/>
    <w:rsid w:val="00294DE4"/>
    <w:rsid w:val="002A01CC"/>
    <w:rsid w:val="002A0263"/>
    <w:rsid w:val="002B28B7"/>
    <w:rsid w:val="002B5741"/>
    <w:rsid w:val="002C64B8"/>
    <w:rsid w:val="002E6B90"/>
    <w:rsid w:val="002F3B46"/>
    <w:rsid w:val="002F4030"/>
    <w:rsid w:val="002F4A4B"/>
    <w:rsid w:val="00300E95"/>
    <w:rsid w:val="00303F9C"/>
    <w:rsid w:val="00305409"/>
    <w:rsid w:val="00307510"/>
    <w:rsid w:val="00307695"/>
    <w:rsid w:val="003111C2"/>
    <w:rsid w:val="00311F6D"/>
    <w:rsid w:val="00331B63"/>
    <w:rsid w:val="00357451"/>
    <w:rsid w:val="00362658"/>
    <w:rsid w:val="00374CAA"/>
    <w:rsid w:val="003B7CAA"/>
    <w:rsid w:val="003C125F"/>
    <w:rsid w:val="003D27BD"/>
    <w:rsid w:val="003E1A36"/>
    <w:rsid w:val="004242F1"/>
    <w:rsid w:val="00425DB6"/>
    <w:rsid w:val="004914D3"/>
    <w:rsid w:val="00491A54"/>
    <w:rsid w:val="004A017A"/>
    <w:rsid w:val="004B75B7"/>
    <w:rsid w:val="004C785B"/>
    <w:rsid w:val="004D45A1"/>
    <w:rsid w:val="004E213D"/>
    <w:rsid w:val="0051580D"/>
    <w:rsid w:val="00556593"/>
    <w:rsid w:val="00592D74"/>
    <w:rsid w:val="005E2C44"/>
    <w:rsid w:val="005E6F36"/>
    <w:rsid w:val="00621188"/>
    <w:rsid w:val="006257ED"/>
    <w:rsid w:val="006424AB"/>
    <w:rsid w:val="00680290"/>
    <w:rsid w:val="00695808"/>
    <w:rsid w:val="00696E59"/>
    <w:rsid w:val="006A013F"/>
    <w:rsid w:val="006A15E8"/>
    <w:rsid w:val="006A2C05"/>
    <w:rsid w:val="006A7A8D"/>
    <w:rsid w:val="006B46FB"/>
    <w:rsid w:val="006E21FB"/>
    <w:rsid w:val="006E4E7C"/>
    <w:rsid w:val="007277BA"/>
    <w:rsid w:val="00762714"/>
    <w:rsid w:val="00767525"/>
    <w:rsid w:val="007801E4"/>
    <w:rsid w:val="00792342"/>
    <w:rsid w:val="00794B02"/>
    <w:rsid w:val="007A0E5E"/>
    <w:rsid w:val="007A2688"/>
    <w:rsid w:val="007B1F2F"/>
    <w:rsid w:val="007B512A"/>
    <w:rsid w:val="007C2097"/>
    <w:rsid w:val="007C2392"/>
    <w:rsid w:val="007D6A07"/>
    <w:rsid w:val="00816F2A"/>
    <w:rsid w:val="008279FA"/>
    <w:rsid w:val="00835127"/>
    <w:rsid w:val="008560F2"/>
    <w:rsid w:val="008626E7"/>
    <w:rsid w:val="00870EE7"/>
    <w:rsid w:val="00874D30"/>
    <w:rsid w:val="0088244C"/>
    <w:rsid w:val="0088709F"/>
    <w:rsid w:val="008B36CB"/>
    <w:rsid w:val="008F686C"/>
    <w:rsid w:val="009209A0"/>
    <w:rsid w:val="0092642F"/>
    <w:rsid w:val="00943017"/>
    <w:rsid w:val="00976A50"/>
    <w:rsid w:val="009777D9"/>
    <w:rsid w:val="00991B88"/>
    <w:rsid w:val="009A579D"/>
    <w:rsid w:val="009D22F5"/>
    <w:rsid w:val="009E2BB5"/>
    <w:rsid w:val="009E3297"/>
    <w:rsid w:val="009F231F"/>
    <w:rsid w:val="009F734F"/>
    <w:rsid w:val="00A246B6"/>
    <w:rsid w:val="00A258E4"/>
    <w:rsid w:val="00A30050"/>
    <w:rsid w:val="00A35E4F"/>
    <w:rsid w:val="00A47E70"/>
    <w:rsid w:val="00A7228B"/>
    <w:rsid w:val="00A72A78"/>
    <w:rsid w:val="00A7671C"/>
    <w:rsid w:val="00A814CC"/>
    <w:rsid w:val="00A96ECD"/>
    <w:rsid w:val="00AA3974"/>
    <w:rsid w:val="00AB445A"/>
    <w:rsid w:val="00AD1CD8"/>
    <w:rsid w:val="00AE47AC"/>
    <w:rsid w:val="00B2174D"/>
    <w:rsid w:val="00B24427"/>
    <w:rsid w:val="00B258BB"/>
    <w:rsid w:val="00B46DBA"/>
    <w:rsid w:val="00B67B97"/>
    <w:rsid w:val="00B74E14"/>
    <w:rsid w:val="00B968C8"/>
    <w:rsid w:val="00BA00FB"/>
    <w:rsid w:val="00BA3EC5"/>
    <w:rsid w:val="00BB272A"/>
    <w:rsid w:val="00BB5DFC"/>
    <w:rsid w:val="00BD279D"/>
    <w:rsid w:val="00BD6BB8"/>
    <w:rsid w:val="00BE32B5"/>
    <w:rsid w:val="00BE398D"/>
    <w:rsid w:val="00C05BAD"/>
    <w:rsid w:val="00C10E3F"/>
    <w:rsid w:val="00C17A0A"/>
    <w:rsid w:val="00C223A7"/>
    <w:rsid w:val="00C510F1"/>
    <w:rsid w:val="00C60359"/>
    <w:rsid w:val="00C74A98"/>
    <w:rsid w:val="00C7574A"/>
    <w:rsid w:val="00C87C80"/>
    <w:rsid w:val="00C95985"/>
    <w:rsid w:val="00CA3CE7"/>
    <w:rsid w:val="00CA4272"/>
    <w:rsid w:val="00CC5026"/>
    <w:rsid w:val="00D03F9A"/>
    <w:rsid w:val="00D15D23"/>
    <w:rsid w:val="00D16DB3"/>
    <w:rsid w:val="00D24986"/>
    <w:rsid w:val="00DC23B7"/>
    <w:rsid w:val="00DE34CF"/>
    <w:rsid w:val="00E24100"/>
    <w:rsid w:val="00EE7D7C"/>
    <w:rsid w:val="00EF5ED1"/>
    <w:rsid w:val="00F14350"/>
    <w:rsid w:val="00F25D98"/>
    <w:rsid w:val="00F300FB"/>
    <w:rsid w:val="00F71417"/>
    <w:rsid w:val="00F748B5"/>
    <w:rsid w:val="00F96F46"/>
    <w:rsid w:val="00FB6386"/>
    <w:rsid w:val="00FB703E"/>
    <w:rsid w:val="00FB7271"/>
    <w:rsid w:val="00FD6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E77AD85B-A9DB-439E-838C-7281EF9E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1"/>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835127"/>
    <w:rPr>
      <w:rFonts w:ascii="Arial" w:hAnsi="Arial"/>
      <w:b/>
      <w:lang w:val="en-GB"/>
    </w:rPr>
  </w:style>
  <w:style w:type="paragraph" w:styleId="BodyText">
    <w:name w:val="Body Text"/>
    <w:basedOn w:val="Normal"/>
    <w:link w:val="BodyTextChar"/>
    <w:rsid w:val="00C10E3F"/>
    <w:pPr>
      <w:overflowPunct w:val="0"/>
      <w:autoSpaceDE w:val="0"/>
      <w:autoSpaceDN w:val="0"/>
      <w:adjustRightInd w:val="0"/>
      <w:textAlignment w:val="baseline"/>
    </w:pPr>
  </w:style>
  <w:style w:type="character" w:customStyle="1" w:styleId="BodyTextChar">
    <w:name w:val="Body Text Char"/>
    <w:link w:val="BodyText"/>
    <w:rsid w:val="00C10E3F"/>
    <w:rPr>
      <w:rFonts w:ascii="Times New Roman" w:hAnsi="Times New Roman"/>
      <w:lang w:val="en-GB"/>
    </w:rPr>
  </w:style>
  <w:style w:type="character" w:customStyle="1" w:styleId="NOChar1">
    <w:name w:val="NO Char1"/>
    <w:link w:val="NO"/>
    <w:rsid w:val="00C10E3F"/>
    <w:rPr>
      <w:rFonts w:ascii="Times New Roman" w:hAnsi="Times New Roman"/>
      <w:lang w:val="en-GB"/>
    </w:rPr>
  </w:style>
  <w:style w:type="character" w:customStyle="1" w:styleId="TALChar">
    <w:name w:val="TAL Char"/>
    <w:link w:val="TAL"/>
    <w:qFormat/>
    <w:rsid w:val="00C10E3F"/>
    <w:rPr>
      <w:rFonts w:ascii="Arial" w:hAnsi="Arial"/>
      <w:sz w:val="18"/>
      <w:lang w:val="en-GB"/>
    </w:rPr>
  </w:style>
  <w:style w:type="character" w:customStyle="1" w:styleId="B10">
    <w:name w:val="B1 (文字)"/>
    <w:link w:val="B1"/>
    <w:rsid w:val="00C10E3F"/>
    <w:rPr>
      <w:rFonts w:ascii="Times New Roman" w:hAnsi="Times New Roman"/>
      <w:lang w:val="en-GB"/>
    </w:rPr>
  </w:style>
  <w:style w:type="character" w:customStyle="1" w:styleId="TAHCar">
    <w:name w:val="TAH Car"/>
    <w:link w:val="TAH"/>
    <w:qFormat/>
    <w:locked/>
    <w:rsid w:val="00C10E3F"/>
    <w:rPr>
      <w:rFonts w:ascii="Arial" w:hAnsi="Arial"/>
      <w:b/>
      <w:sz w:val="18"/>
      <w:lang w:val="en-GB"/>
    </w:rPr>
  </w:style>
  <w:style w:type="character" w:customStyle="1" w:styleId="TACChar">
    <w:name w:val="TAC Char"/>
    <w:link w:val="TAC"/>
    <w:rsid w:val="00C10E3F"/>
    <w:rPr>
      <w:rFonts w:ascii="Arial" w:hAnsi="Arial"/>
      <w:sz w:val="18"/>
      <w:lang w:val="en-GB"/>
    </w:rPr>
  </w:style>
  <w:style w:type="character" w:styleId="Emphasis">
    <w:name w:val="Emphasis"/>
    <w:qFormat/>
    <w:rsid w:val="002B28B7"/>
    <w:rPr>
      <w:i/>
      <w:iCs/>
    </w:rPr>
  </w:style>
  <w:style w:type="character" w:customStyle="1" w:styleId="Heading5Char">
    <w:name w:val="Heading 5 Char"/>
    <w:link w:val="Heading5"/>
    <w:rsid w:val="002B28B7"/>
    <w:rPr>
      <w:rFonts w:ascii="Arial" w:hAnsi="Arial"/>
      <w:sz w:val="22"/>
      <w:lang w:val="en-GB"/>
    </w:rPr>
  </w:style>
  <w:style w:type="character" w:customStyle="1" w:styleId="B1Char1">
    <w:name w:val="B1 Char1"/>
    <w:rsid w:val="002B28B7"/>
    <w:rPr>
      <w:lang w:eastAsia="en-US"/>
    </w:rPr>
  </w:style>
  <w:style w:type="paragraph" w:styleId="ListParagraph">
    <w:name w:val="List Paragraph"/>
    <w:basedOn w:val="Normal"/>
    <w:uiPriority w:val="34"/>
    <w:qFormat/>
    <w:rsid w:val="001649E7"/>
    <w:pPr>
      <w:spacing w:after="0"/>
      <w:ind w:left="720"/>
    </w:pPr>
    <w:rPr>
      <w:rFonts w:ascii="Calibri" w:eastAsia="Calibri" w:hAnsi="Calibri" w:cs="Calibri"/>
      <w:sz w:val="22"/>
      <w:szCs w:val="22"/>
      <w:lang w:val="en-US"/>
    </w:rPr>
  </w:style>
  <w:style w:type="character" w:customStyle="1" w:styleId="B1Zchn">
    <w:name w:val="B1 Zchn"/>
    <w:rsid w:val="0026685D"/>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198362">
      <w:bodyDiv w:val="1"/>
      <w:marLeft w:val="0"/>
      <w:marRight w:val="0"/>
      <w:marTop w:val="0"/>
      <w:marBottom w:val="0"/>
      <w:divBdr>
        <w:top w:val="none" w:sz="0" w:space="0" w:color="auto"/>
        <w:left w:val="none" w:sz="0" w:space="0" w:color="auto"/>
        <w:bottom w:val="none" w:sz="0" w:space="0" w:color="auto"/>
        <w:right w:val="none" w:sz="0" w:space="0" w:color="auto"/>
      </w:divBdr>
    </w:div>
    <w:div w:id="124645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32F32-A3F2-4981-9893-47AD84145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1082</Words>
  <Characters>5614</Characters>
  <Application>Microsoft Office Word</Application>
  <DocSecurity>0</DocSecurity>
  <Lines>175</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cp:lastModifiedBy>Zhang, Yushu</cp:lastModifiedBy>
  <cp:revision>8</cp:revision>
  <cp:lastPrinted>1899-12-31T21:00:00Z</cp:lastPrinted>
  <dcterms:created xsi:type="dcterms:W3CDTF">2018-10-31T16:38:00Z</dcterms:created>
  <dcterms:modified xsi:type="dcterms:W3CDTF">2018-11-02T06:35:00Z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1dd1ec0a-d044-48d5-915d-60b601c07889</vt:lpwstr>
  </property>
  <property fmtid="{D5CDD505-2E9C-101B-9397-08002B2CF9AE}" pid="4" name="CTP_TimeStamp">
    <vt:lpwstr>2018-11-02 06:35:08Z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